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D9BB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MtgSeq  \* MERGEFORMAT </w:instrText>
      </w:r>
      <w:r w:rsidR="00AF571A">
        <w:rPr>
          <w:b/>
          <w:noProof/>
          <w:sz w:val="24"/>
        </w:rPr>
        <w:fldChar w:fldCharType="separate"/>
      </w:r>
      <w:r w:rsidR="00093D2A">
        <w:rPr>
          <w:b/>
          <w:noProof/>
          <w:sz w:val="24"/>
        </w:rPr>
        <w:t>12</w:t>
      </w:r>
      <w:r w:rsidR="00360D41">
        <w:rPr>
          <w:b/>
          <w:noProof/>
          <w:sz w:val="24"/>
        </w:rPr>
        <w:t>3</w:t>
      </w:r>
      <w:r w:rsidR="00AF571A">
        <w:fldChar w:fldCharType="end"/>
      </w:r>
      <w:r>
        <w:rPr>
          <w:b/>
          <w:i/>
          <w:noProof/>
          <w:sz w:val="28"/>
        </w:rPr>
        <w:tab/>
      </w:r>
      <w:r w:rsidR="00836C19" w:rsidRPr="00836C19">
        <w:rPr>
          <w:b/>
          <w:i/>
          <w:noProof/>
          <w:sz w:val="28"/>
        </w:rPr>
        <w:t>R2-2308743</w:t>
      </w:r>
    </w:p>
    <w:p w14:paraId="7CB45193" w14:textId="172A4DE6" w:rsidR="001E41F3" w:rsidRDefault="009A5E73" w:rsidP="005E2C44">
      <w:pPr>
        <w:pStyle w:val="CRCoverPage"/>
        <w:outlineLvl w:val="0"/>
        <w:rPr>
          <w:b/>
          <w:noProof/>
          <w:sz w:val="24"/>
        </w:rPr>
      </w:pPr>
      <w:r w:rsidRPr="009A5E73">
        <w:rPr>
          <w:rFonts w:eastAsia="Times New Roman" w:cs="Arial"/>
          <w:b/>
          <w:sz w:val="24"/>
          <w:szCs w:val="24"/>
        </w:rPr>
        <w:t xml:space="preserve">Toulouse, France, </w:t>
      </w:r>
      <w:r w:rsidR="00836C19" w:rsidRPr="00836C19">
        <w:rPr>
          <w:rFonts w:eastAsia="Times New Roman" w:cs="Arial"/>
          <w:b/>
          <w:sz w:val="24"/>
          <w:szCs w:val="24"/>
        </w:rPr>
        <w:t>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BCBB2" w:rsidR="001E41F3" w:rsidRPr="00410371" w:rsidRDefault="00AF571A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38.3</w:t>
            </w:r>
            <w:r w:rsidR="00360D4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551ED" w:rsidR="001E41F3" w:rsidRPr="00410371" w:rsidRDefault="00836C19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36C19">
              <w:rPr>
                <w:b/>
                <w:noProof/>
                <w:sz w:val="28"/>
                <w:lang w:eastAsia="zh-CN"/>
              </w:rPr>
              <w:t>0705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E93C2" w:rsidR="001E41F3" w:rsidRPr="00410371" w:rsidRDefault="00360D41" w:rsidP="00093D2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86A9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B4406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D828F7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886A92">
              <w:rPr>
                <w:b/>
                <w:noProof/>
                <w:sz w:val="28"/>
              </w:rPr>
              <w:t>5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F1D5E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CFB1D" w:rsidR="001E41F3" w:rsidRDefault="00E90D92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0D41" w:rsidRPr="00360D41">
              <w:t xml:space="preserve">Stage2 </w:t>
            </w:r>
            <w:r w:rsidR="00767DC8">
              <w:t>correction</w:t>
            </w:r>
            <w:r w:rsidR="00767DC8" w:rsidRPr="00360D41">
              <w:t xml:space="preserve"> </w:t>
            </w:r>
            <w:r w:rsidR="00360D41" w:rsidRPr="00360D41">
              <w:t>on UE Identities</w:t>
            </w:r>
            <w:r w:rsidR="00093D2A" w:rsidRPr="00093D2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3278D4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 xml:space="preserve">Huawei, </w:t>
            </w:r>
            <w:r w:rsidR="00A43339" w:rsidRPr="007424EA">
              <w:rPr>
                <w:noProof/>
                <w:lang w:eastAsia="zh-CN"/>
              </w:rPr>
              <w:t>Nokia (Rapporteur)</w:t>
            </w:r>
            <w:r w:rsidR="00A43339">
              <w:rPr>
                <w:noProof/>
                <w:lang w:eastAsia="zh-CN"/>
              </w:rPr>
              <w:t xml:space="preserve">, </w:t>
            </w:r>
            <w:r w:rsidR="00093D2A">
              <w:rPr>
                <w:noProof/>
              </w:rPr>
              <w:t>HiSilico</w:t>
            </w:r>
            <w:r w:rsidR="007424EA">
              <w:rPr>
                <w:noProof/>
              </w:rPr>
              <w:t>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AD007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451377" w:rsidR="000B60A3" w:rsidRPr="000B60A3" w:rsidRDefault="000B60A3" w:rsidP="000B60A3">
            <w:pPr>
              <w:pStyle w:val="CRCoverPage"/>
              <w:spacing w:after="0"/>
              <w:ind w:left="100"/>
            </w:pPr>
            <w:r w:rsidRPr="00F738C4">
              <w:t>NR_2step_RACH-Core</w:t>
            </w:r>
            <w:r w:rsidR="00E0592E">
              <w:rPr>
                <w:noProof/>
              </w:rPr>
              <w:t xml:space="preserve">, </w:t>
            </w:r>
            <w:r w:rsidR="00E0592E" w:rsidRPr="00F738C4">
              <w:t>5G_V2X_NRSL-Core</w:t>
            </w:r>
            <w:r w:rsidR="00E0592E">
              <w:t>,</w:t>
            </w:r>
            <w:r>
              <w:t xml:space="preserve"> </w:t>
            </w:r>
            <w:proofErr w:type="spellStart"/>
            <w:r w:rsidRPr="00F738C4">
              <w:t>NR_SmallData_INACTIVE</w:t>
            </w:r>
            <w:proofErr w:type="spellEnd"/>
            <w:r w:rsidRPr="00F738C4">
              <w:t>-Core</w:t>
            </w:r>
            <w:r w:rsidR="009213FA">
              <w:t xml:space="preserve">, </w:t>
            </w:r>
            <w:proofErr w:type="spellStart"/>
            <w:r w:rsidR="009213FA" w:rsidRPr="00F738C4">
              <w:t>NR_UE_pow_sav_enh</w:t>
            </w:r>
            <w:proofErr w:type="spellEnd"/>
            <w:r w:rsidR="009213FA" w:rsidRPr="00F738C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DED7D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10588">
              <w:rPr>
                <w:noProof/>
              </w:rPr>
              <w:t>2023-0</w:t>
            </w:r>
            <w:r w:rsidR="007424EA">
              <w:rPr>
                <w:noProof/>
              </w:rPr>
              <w:t>8</w:t>
            </w:r>
            <w:r w:rsidR="00D83D56">
              <w:rPr>
                <w:noProof/>
              </w:rPr>
              <w:t>-</w:t>
            </w:r>
            <w:r w:rsidR="00351CA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7424EA">
              <w:rPr>
                <w:noProof/>
              </w:rPr>
              <w:t>1</w:t>
            </w:r>
          </w:p>
        </w:tc>
        <w:bookmarkStart w:id="1" w:name="_GoBack"/>
        <w:bookmarkEnd w:id="1"/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FAAF19" w:rsidR="001E41F3" w:rsidRDefault="0083310F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C1DDB4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86A9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CA6A71" w14:textId="77777777" w:rsidR="00767DC8" w:rsidRDefault="00767DC8" w:rsidP="00767DC8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38.321, the following RNTI values are defined.</w:t>
            </w:r>
          </w:p>
          <w:tbl>
            <w:tblPr>
              <w:tblW w:w="67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30"/>
              <w:gridCol w:w="4233"/>
            </w:tblGrid>
            <w:tr w:rsidR="007B1C86" w:rsidRPr="00E670AA" w14:paraId="093D1B5A" w14:textId="77777777" w:rsidTr="002D1478">
              <w:trPr>
                <w:jc w:val="center"/>
              </w:trPr>
              <w:tc>
                <w:tcPr>
                  <w:tcW w:w="2530" w:type="dxa"/>
                </w:tcPr>
                <w:p w14:paraId="496233F6" w14:textId="1C0BFC1F" w:rsidR="007B1C86" w:rsidRPr="00E670AA" w:rsidRDefault="007B1C86" w:rsidP="007B1C86">
                  <w:pPr>
                    <w:pStyle w:val="TAH"/>
                    <w:rPr>
                      <w:lang w:eastAsia="ko-KR"/>
                    </w:rPr>
                  </w:pPr>
                  <w:r w:rsidRPr="00E87D15">
                    <w:rPr>
                      <w:lang w:eastAsia="ko-KR"/>
                    </w:rPr>
                    <w:t>Value (hexa-decimal)</w:t>
                  </w:r>
                </w:p>
              </w:tc>
              <w:tc>
                <w:tcPr>
                  <w:tcW w:w="4233" w:type="dxa"/>
                </w:tcPr>
                <w:p w14:paraId="57704613" w14:textId="69031569" w:rsidR="007B1C86" w:rsidRPr="00E670AA" w:rsidRDefault="007B1C86" w:rsidP="007B1C86">
                  <w:pPr>
                    <w:pStyle w:val="TAH"/>
                    <w:rPr>
                      <w:lang w:eastAsia="ko-KR"/>
                    </w:rPr>
                  </w:pPr>
                  <w:r w:rsidRPr="00E87D15">
                    <w:rPr>
                      <w:lang w:eastAsia="ko-KR"/>
                    </w:rPr>
                    <w:t>RNTI</w:t>
                  </w:r>
                </w:p>
              </w:tc>
            </w:tr>
            <w:tr w:rsidR="007B1C86" w:rsidRPr="00E670AA" w14:paraId="3D16C0B6" w14:textId="77777777" w:rsidTr="002D1478">
              <w:trPr>
                <w:jc w:val="center"/>
              </w:trPr>
              <w:tc>
                <w:tcPr>
                  <w:tcW w:w="2530" w:type="dxa"/>
                </w:tcPr>
                <w:p w14:paraId="084EF403" w14:textId="1D47F20A" w:rsidR="007B1C86" w:rsidRPr="00E670AA" w:rsidRDefault="007B1C86" w:rsidP="007B1C86">
                  <w:pPr>
                    <w:pStyle w:val="TAC"/>
                    <w:rPr>
                      <w:lang w:eastAsia="ko-KR"/>
                    </w:rPr>
                  </w:pPr>
                  <w:r w:rsidRPr="00E87D15">
                    <w:rPr>
                      <w:lang w:eastAsia="ko-KR"/>
                    </w:rPr>
                    <w:t>0000</w:t>
                  </w:r>
                </w:p>
              </w:tc>
              <w:tc>
                <w:tcPr>
                  <w:tcW w:w="4233" w:type="dxa"/>
                </w:tcPr>
                <w:p w14:paraId="57F3BFED" w14:textId="38D214B8" w:rsidR="007B1C86" w:rsidRPr="00E670AA" w:rsidRDefault="007B1C86" w:rsidP="007B1C86">
                  <w:pPr>
                    <w:pStyle w:val="TAC"/>
                    <w:rPr>
                      <w:lang w:eastAsia="ko-KR"/>
                    </w:rPr>
                  </w:pPr>
                  <w:r w:rsidRPr="00E87D15">
                    <w:rPr>
                      <w:lang w:eastAsia="ko-KR"/>
                    </w:rPr>
                    <w:t>N/A</w:t>
                  </w:r>
                </w:p>
              </w:tc>
            </w:tr>
            <w:tr w:rsidR="007B1C86" w:rsidRPr="00E670AA" w14:paraId="0A458FAF" w14:textId="77777777" w:rsidTr="002D1478">
              <w:trPr>
                <w:jc w:val="center"/>
              </w:trPr>
              <w:tc>
                <w:tcPr>
                  <w:tcW w:w="2530" w:type="dxa"/>
                </w:tcPr>
                <w:p w14:paraId="2CEBE940" w14:textId="16F0A527" w:rsidR="007B1C86" w:rsidRPr="00E670AA" w:rsidRDefault="007B1C86" w:rsidP="007B1C86">
                  <w:pPr>
                    <w:pStyle w:val="TAC"/>
                    <w:rPr>
                      <w:lang w:eastAsia="ko-KR"/>
                    </w:rPr>
                  </w:pPr>
                  <w:r w:rsidRPr="00E87D15">
                    <w:rPr>
                      <w:lang w:eastAsia="ko-KR"/>
                    </w:rPr>
                    <w:t>0001–FFF2</w:t>
                  </w:r>
                </w:p>
              </w:tc>
              <w:tc>
                <w:tcPr>
                  <w:tcW w:w="4233" w:type="dxa"/>
                </w:tcPr>
                <w:p w14:paraId="715FFBA3" w14:textId="781BA50F" w:rsidR="007B1C86" w:rsidRPr="00E670AA" w:rsidRDefault="007B1C86" w:rsidP="007B1C86">
                  <w:pPr>
                    <w:pStyle w:val="PL"/>
                    <w:keepNext/>
                    <w:keepLines/>
                    <w:tabs>
                      <w:tab w:val="clear" w:pos="384"/>
                      <w:tab w:val="clear" w:pos="768"/>
                      <w:tab w:val="clear" w:pos="1152"/>
                      <w:tab w:val="clear" w:pos="1536"/>
                      <w:tab w:val="clear" w:pos="1920"/>
                      <w:tab w:val="clear" w:pos="2304"/>
                      <w:tab w:val="clear" w:pos="2688"/>
                      <w:tab w:val="clear" w:pos="3072"/>
                      <w:tab w:val="clear" w:pos="3456"/>
                      <w:tab w:val="clear" w:pos="3840"/>
                      <w:tab w:val="clear" w:pos="4224"/>
                      <w:tab w:val="clear" w:pos="4608"/>
                      <w:tab w:val="clear" w:pos="4992"/>
                      <w:tab w:val="clear" w:pos="5376"/>
                      <w:tab w:val="clear" w:pos="5760"/>
                      <w:tab w:val="clear" w:pos="6144"/>
                      <w:tab w:val="clear" w:pos="6528"/>
                      <w:tab w:val="clear" w:pos="6912"/>
                      <w:tab w:val="clear" w:pos="7296"/>
                      <w:tab w:val="clear" w:pos="7680"/>
                      <w:tab w:val="clear" w:pos="8064"/>
                      <w:tab w:val="clear" w:pos="8448"/>
                      <w:tab w:val="clear" w:pos="8832"/>
                      <w:tab w:val="clear" w:pos="9216"/>
                    </w:tabs>
                    <w:jc w:val="center"/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</w:pPr>
                  <w:r w:rsidRPr="00E87D15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 xml:space="preserve">RA-RNTI, </w:t>
                  </w:r>
                  <w:r w:rsidRPr="007B1C86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ko-KR"/>
                    </w:rPr>
                    <w:t>MSGB-RNTI</w:t>
                  </w:r>
                  <w:r w:rsidRPr="00E87D15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 xml:space="preserve">, Temporary C-RNTI, C-RNTI, CI-RNTI, MCS-C-RNTI, CS-RNTI, TPC-PUCCH-RNTI, TPC-PUSCH-RNTI, TPC-SRS-RNTI, INT-RNTI, SFI-RNTI, SP-CSI-RNTI, PS-RNTI, </w:t>
                  </w:r>
                  <w:r w:rsidRPr="007B1C86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ko-KR"/>
                    </w:rPr>
                    <w:t>SL-RNTI, SLCS-RNTI SL Semi-Persistent Scheduling V-RNTI</w:t>
                  </w:r>
                  <w:r w:rsidRPr="00E87D15">
                    <w:rPr>
                      <w:rFonts w:ascii="Arial" w:hAnsi="Arial" w:cs="Arial"/>
                      <w:sz w:val="18"/>
                      <w:szCs w:val="18"/>
                      <w:lang w:eastAsia="ko-KR"/>
                    </w:rPr>
                    <w:t>, AI-RNTI</w:t>
                  </w:r>
                  <w:r w:rsidRPr="00E87D15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, G-RNTI, G-CS-RNTI, and </w:t>
                  </w:r>
                  <w:r w:rsidRPr="00B70080">
                    <w:rPr>
                      <w:rFonts w:ascii="Arial" w:hAnsi="Arial" w:cs="Arial"/>
                      <w:sz w:val="18"/>
                      <w:szCs w:val="18"/>
                      <w:highlight w:val="green"/>
                      <w:lang w:eastAsia="zh-CN"/>
                    </w:rPr>
                    <w:t>CG-SDT-CS-RNTI</w:t>
                  </w:r>
                </w:p>
              </w:tc>
            </w:tr>
            <w:tr w:rsidR="007B1C86" w:rsidRPr="00E670AA" w14:paraId="1987091D" w14:textId="77777777" w:rsidTr="002D1478">
              <w:trPr>
                <w:jc w:val="center"/>
              </w:trPr>
              <w:tc>
                <w:tcPr>
                  <w:tcW w:w="2530" w:type="dxa"/>
                </w:tcPr>
                <w:p w14:paraId="29A5DC9B" w14:textId="057AFDD0" w:rsidR="007B1C86" w:rsidRPr="00E670AA" w:rsidRDefault="007B1C86" w:rsidP="007B1C86">
                  <w:pPr>
                    <w:pStyle w:val="TAC"/>
                    <w:rPr>
                      <w:lang w:eastAsia="ko-KR"/>
                    </w:rPr>
                  </w:pPr>
                  <w:r w:rsidRPr="00E87D15">
                    <w:rPr>
                      <w:lang w:eastAsia="ko-KR"/>
                    </w:rPr>
                    <w:t>FFF3–FFFB</w:t>
                  </w:r>
                </w:p>
              </w:tc>
              <w:tc>
                <w:tcPr>
                  <w:tcW w:w="4233" w:type="dxa"/>
                </w:tcPr>
                <w:p w14:paraId="5B0CEA58" w14:textId="5C85C161" w:rsidR="007B1C86" w:rsidRPr="00E670AA" w:rsidRDefault="007B1C86" w:rsidP="007B1C86">
                  <w:pPr>
                    <w:pStyle w:val="TAC"/>
                    <w:rPr>
                      <w:lang w:eastAsia="ko-KR"/>
                    </w:rPr>
                  </w:pPr>
                  <w:r w:rsidRPr="00E87D15">
                    <w:rPr>
                      <w:lang w:eastAsia="ko-KR"/>
                    </w:rPr>
                    <w:t>Reserved</w:t>
                  </w:r>
                </w:p>
              </w:tc>
            </w:tr>
            <w:tr w:rsidR="007B1C86" w:rsidRPr="00E670AA" w14:paraId="4FEBE76B" w14:textId="77777777" w:rsidTr="002D1478">
              <w:trPr>
                <w:jc w:val="center"/>
              </w:trPr>
              <w:tc>
                <w:tcPr>
                  <w:tcW w:w="2530" w:type="dxa"/>
                </w:tcPr>
                <w:p w14:paraId="6C755A86" w14:textId="68DFE94E" w:rsidR="007B1C86" w:rsidRPr="00E670AA" w:rsidRDefault="007B1C86" w:rsidP="007B1C86">
                  <w:pPr>
                    <w:pStyle w:val="TAC"/>
                    <w:rPr>
                      <w:lang w:eastAsia="ko-KR"/>
                    </w:rPr>
                  </w:pPr>
                  <w:r w:rsidRPr="00E87D15">
                    <w:rPr>
                      <w:lang w:eastAsia="zh-CN"/>
                    </w:rPr>
                    <w:t>FFFC</w:t>
                  </w:r>
                </w:p>
              </w:tc>
              <w:tc>
                <w:tcPr>
                  <w:tcW w:w="4233" w:type="dxa"/>
                </w:tcPr>
                <w:p w14:paraId="6D1EC156" w14:textId="1909D7F5" w:rsidR="007B1C86" w:rsidRPr="00E670AA" w:rsidRDefault="007B1C86" w:rsidP="007B1C86">
                  <w:pPr>
                    <w:pStyle w:val="TAC"/>
                    <w:rPr>
                      <w:lang w:eastAsia="ko-KR"/>
                    </w:rPr>
                  </w:pPr>
                  <w:r w:rsidRPr="00B70080">
                    <w:rPr>
                      <w:highlight w:val="green"/>
                      <w:lang w:eastAsia="zh-CN"/>
                    </w:rPr>
                    <w:t>PEI-RNTI</w:t>
                  </w:r>
                </w:p>
              </w:tc>
            </w:tr>
            <w:tr w:rsidR="007B1C86" w:rsidRPr="00E670AA" w14:paraId="1CCE13FF" w14:textId="77777777" w:rsidTr="002D1478">
              <w:trPr>
                <w:jc w:val="center"/>
              </w:trPr>
              <w:tc>
                <w:tcPr>
                  <w:tcW w:w="2530" w:type="dxa"/>
                </w:tcPr>
                <w:p w14:paraId="2819D25C" w14:textId="288582DF" w:rsidR="007B1C86" w:rsidRPr="00E670AA" w:rsidRDefault="007B1C86" w:rsidP="007B1C86">
                  <w:pPr>
                    <w:pStyle w:val="TAC"/>
                    <w:rPr>
                      <w:lang w:eastAsia="ko-KR"/>
                    </w:rPr>
                  </w:pPr>
                  <w:r w:rsidRPr="00E87D15">
                    <w:rPr>
                      <w:lang w:eastAsia="zh-CN"/>
                    </w:rPr>
                    <w:t>FFFD</w:t>
                  </w:r>
                </w:p>
              </w:tc>
              <w:tc>
                <w:tcPr>
                  <w:tcW w:w="4233" w:type="dxa"/>
                </w:tcPr>
                <w:p w14:paraId="01A7C8C6" w14:textId="38A205B7" w:rsidR="007B1C86" w:rsidRPr="00E670AA" w:rsidRDefault="007B1C86" w:rsidP="007B1C86">
                  <w:pPr>
                    <w:pStyle w:val="TAC"/>
                    <w:rPr>
                      <w:lang w:eastAsia="ko-KR"/>
                    </w:rPr>
                  </w:pPr>
                  <w:r w:rsidRPr="00E87D15">
                    <w:rPr>
                      <w:lang w:eastAsia="zh-CN"/>
                    </w:rPr>
                    <w:t>MCCH-RNTI</w:t>
                  </w:r>
                </w:p>
              </w:tc>
            </w:tr>
            <w:tr w:rsidR="007B1C86" w:rsidRPr="00E670AA" w14:paraId="5AD40823" w14:textId="77777777" w:rsidTr="002D1478">
              <w:trPr>
                <w:jc w:val="center"/>
              </w:trPr>
              <w:tc>
                <w:tcPr>
                  <w:tcW w:w="2530" w:type="dxa"/>
                </w:tcPr>
                <w:p w14:paraId="404D128F" w14:textId="118AB133" w:rsidR="007B1C86" w:rsidRPr="00E87D15" w:rsidRDefault="007B1C86" w:rsidP="007B1C86">
                  <w:pPr>
                    <w:pStyle w:val="TAC"/>
                    <w:rPr>
                      <w:lang w:eastAsia="zh-CN"/>
                    </w:rPr>
                  </w:pPr>
                  <w:r w:rsidRPr="00E87D15">
                    <w:t>FFFE</w:t>
                  </w:r>
                </w:p>
              </w:tc>
              <w:tc>
                <w:tcPr>
                  <w:tcW w:w="4233" w:type="dxa"/>
                </w:tcPr>
                <w:p w14:paraId="67CDBCE2" w14:textId="10BCBBDC" w:rsidR="007B1C86" w:rsidRPr="00E87D15" w:rsidRDefault="007B1C86" w:rsidP="007B1C86">
                  <w:pPr>
                    <w:pStyle w:val="TAC"/>
                    <w:rPr>
                      <w:lang w:eastAsia="zh-CN"/>
                    </w:rPr>
                  </w:pPr>
                  <w:r w:rsidRPr="00E87D15">
                    <w:t>P-RNTI</w:t>
                  </w:r>
                </w:p>
              </w:tc>
            </w:tr>
            <w:tr w:rsidR="007B1C86" w:rsidRPr="00E670AA" w14:paraId="5BB539E1" w14:textId="77777777" w:rsidTr="002D1478">
              <w:trPr>
                <w:jc w:val="center"/>
              </w:trPr>
              <w:tc>
                <w:tcPr>
                  <w:tcW w:w="2530" w:type="dxa"/>
                </w:tcPr>
                <w:p w14:paraId="03BA22AB" w14:textId="337FA198" w:rsidR="007B1C86" w:rsidRPr="00E87D15" w:rsidRDefault="007B1C86" w:rsidP="007B1C86">
                  <w:pPr>
                    <w:pStyle w:val="TAC"/>
                    <w:rPr>
                      <w:lang w:eastAsia="zh-CN"/>
                    </w:rPr>
                  </w:pPr>
                  <w:r w:rsidRPr="00E87D15">
                    <w:t>FFFF</w:t>
                  </w:r>
                </w:p>
              </w:tc>
              <w:tc>
                <w:tcPr>
                  <w:tcW w:w="4233" w:type="dxa"/>
                </w:tcPr>
                <w:p w14:paraId="16D09A1E" w14:textId="42670050" w:rsidR="007B1C86" w:rsidRPr="00E87D15" w:rsidRDefault="007B1C86" w:rsidP="007B1C86">
                  <w:pPr>
                    <w:pStyle w:val="TAC"/>
                    <w:rPr>
                      <w:lang w:eastAsia="zh-CN"/>
                    </w:rPr>
                  </w:pPr>
                  <w:r w:rsidRPr="00E87D15">
                    <w:t>SI-RNTI</w:t>
                  </w:r>
                </w:p>
              </w:tc>
            </w:tr>
          </w:tbl>
          <w:p w14:paraId="708AA7DE" w14:textId="6954C12F" w:rsidR="00255D0B" w:rsidRPr="00292D9B" w:rsidRDefault="00767DC8" w:rsidP="00767DC8">
            <w:pPr>
              <w:pStyle w:val="CRCoverPage"/>
              <w:spacing w:before="24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5F3A93">
              <w:rPr>
                <w:noProof/>
                <w:lang w:eastAsia="zh-CN"/>
              </w:rPr>
              <w:t>MSGB-RNTI</w:t>
            </w:r>
            <w:r>
              <w:rPr>
                <w:noProof/>
                <w:lang w:eastAsia="zh-CN"/>
              </w:rPr>
              <w:t xml:space="preserve">, </w:t>
            </w:r>
            <w:r w:rsidRPr="005F3A93">
              <w:rPr>
                <w:noProof/>
                <w:lang w:eastAsia="zh-CN"/>
              </w:rPr>
              <w:t>SL-RNTI, SLCS-RNTI</w:t>
            </w:r>
            <w:r w:rsidR="007A34F4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5F3A93">
              <w:rPr>
                <w:noProof/>
                <w:lang w:eastAsia="zh-CN"/>
              </w:rPr>
              <w:t>SL Semi-Persistent Scheduling V-RNTI</w:t>
            </w:r>
            <w:r w:rsidR="007A34F4">
              <w:rPr>
                <w:noProof/>
                <w:lang w:eastAsia="zh-CN"/>
              </w:rPr>
              <w:t xml:space="preserve">, </w:t>
            </w:r>
            <w:r w:rsidR="007A34F4" w:rsidRPr="007A34F4">
              <w:rPr>
                <w:noProof/>
                <w:lang w:eastAsia="zh-CN"/>
              </w:rPr>
              <w:t>CG-SDT-CS-RNTI</w:t>
            </w:r>
            <w:r w:rsidR="007A34F4">
              <w:rPr>
                <w:noProof/>
                <w:lang w:eastAsia="zh-CN"/>
              </w:rPr>
              <w:t xml:space="preserve"> and </w:t>
            </w:r>
            <w:r w:rsidR="007A34F4" w:rsidRPr="007A34F4">
              <w:rPr>
                <w:noProof/>
                <w:lang w:eastAsia="zh-CN"/>
              </w:rPr>
              <w:t>PEI-RNTI</w:t>
            </w:r>
            <w:r>
              <w:rPr>
                <w:noProof/>
                <w:lang w:eastAsia="zh-CN"/>
              </w:rPr>
              <w:t xml:space="preserve"> are missing in stage2 specification.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0EF3F0F7" w:rsidR="00071AC9" w:rsidRDefault="00767DC8" w:rsidP="005A5446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5F3A93">
              <w:rPr>
                <w:noProof/>
                <w:lang w:eastAsia="zh-CN"/>
              </w:rPr>
              <w:t>MSGB-RNTI</w:t>
            </w:r>
            <w:r>
              <w:rPr>
                <w:noProof/>
                <w:lang w:eastAsia="zh-CN"/>
              </w:rPr>
              <w:t xml:space="preserve">, </w:t>
            </w:r>
            <w:r w:rsidRPr="005F3A93">
              <w:rPr>
                <w:noProof/>
                <w:lang w:eastAsia="zh-CN"/>
              </w:rPr>
              <w:t>SL-RNTI, SLCS-RNTI</w:t>
            </w:r>
            <w:r w:rsidR="007A34F4">
              <w:rPr>
                <w:noProof/>
                <w:lang w:eastAsia="zh-CN"/>
              </w:rPr>
              <w:t>,</w:t>
            </w:r>
            <w:r w:rsidRPr="005F3A93">
              <w:rPr>
                <w:noProof/>
                <w:lang w:eastAsia="zh-CN"/>
              </w:rPr>
              <w:t xml:space="preserve"> SL Semi-Persistent Scheduling V-RNTI</w:t>
            </w:r>
            <w:r w:rsidR="007A34F4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7A34F4" w:rsidRPr="007A34F4">
              <w:rPr>
                <w:noProof/>
                <w:lang w:eastAsia="zh-CN"/>
              </w:rPr>
              <w:t>CG-SDT-CS-RNTI</w:t>
            </w:r>
            <w:r w:rsidR="007A34F4">
              <w:rPr>
                <w:noProof/>
                <w:lang w:eastAsia="zh-CN"/>
              </w:rPr>
              <w:t xml:space="preserve"> and </w:t>
            </w:r>
            <w:r w:rsidR="007A34F4" w:rsidRPr="007A34F4">
              <w:rPr>
                <w:noProof/>
                <w:lang w:eastAsia="zh-CN"/>
              </w:rPr>
              <w:t>PEI-RNTI</w:t>
            </w:r>
            <w:r w:rsidR="007A34F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as </w:t>
            </w:r>
            <w:r w:rsidRPr="00945902">
              <w:rPr>
                <w:noProof/>
                <w:lang w:eastAsia="zh-CN"/>
              </w:rPr>
              <w:t>UE Identities</w:t>
            </w:r>
            <w:r>
              <w:rPr>
                <w:noProof/>
                <w:lang w:eastAsia="zh-CN"/>
              </w:rPr>
              <w:t>.</w:t>
            </w:r>
          </w:p>
          <w:p w14:paraId="1578BAF0" w14:textId="77777777" w:rsidR="00BA2650" w:rsidRPr="00071AC9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BA2650">
              <w:rPr>
                <w:rFonts w:ascii="Arial" w:eastAsia="宋体" w:hAnsi="Arial"/>
                <w:b/>
                <w:noProof/>
              </w:rPr>
              <w:t>I</w:t>
            </w:r>
            <w:r w:rsidRPr="00BA265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69D988A5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BA2650">
              <w:rPr>
                <w:rFonts w:ascii="Arial" w:eastAsia="宋体" w:hAnsi="Arial"/>
                <w:noProof/>
                <w:lang w:eastAsia="zh-CN"/>
              </w:rPr>
              <w:t>NR Standalone</w:t>
            </w:r>
            <w:r w:rsidR="003F4A43"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053B70">
              <w:rPr>
                <w:rFonts w:ascii="Arial" w:eastAsia="宋体" w:hAnsi="Arial"/>
                <w:noProof/>
                <w:lang w:eastAsia="zh-CN"/>
              </w:rPr>
              <w:t xml:space="preserve">(NG)EN-DC, </w:t>
            </w:r>
            <w:r w:rsidR="003F4A43">
              <w:rPr>
                <w:rFonts w:ascii="Arial" w:eastAsia="宋体" w:hAnsi="Arial"/>
                <w:noProof/>
                <w:lang w:eastAsia="zh-CN"/>
              </w:rPr>
              <w:t>NR-DC</w:t>
            </w:r>
            <w:r w:rsidR="00C75CB5">
              <w:rPr>
                <w:rFonts w:ascii="Arial" w:eastAsia="宋体" w:hAnsi="Arial"/>
                <w:noProof/>
                <w:lang w:eastAsia="zh-CN"/>
              </w:rPr>
              <w:t>, NE-DC</w:t>
            </w:r>
          </w:p>
          <w:p w14:paraId="32E20F4F" w14:textId="77777777" w:rsidR="00BA2650" w:rsidRPr="0039777D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BA2650">
              <w:rPr>
                <w:rFonts w:ascii="Arial" w:eastAsia="宋体" w:hAnsi="Arial"/>
                <w:noProof/>
                <w:u w:val="single"/>
              </w:rPr>
              <w:t>I</w:t>
            </w:r>
            <w:r w:rsidRPr="00BA2650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65127D23" w14:textId="27E41910" w:rsidR="00C75CB5" w:rsidRPr="00BA2650" w:rsidRDefault="00767DC8" w:rsidP="00C75CB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45902">
              <w:rPr>
                <w:rFonts w:ascii="Arial" w:eastAsia="宋体" w:hAnsi="Arial"/>
                <w:noProof/>
                <w:lang w:eastAsia="zh-CN"/>
              </w:rPr>
              <w:t>2-step RA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C75CB5">
              <w:rPr>
                <w:rFonts w:ascii="Arial" w:eastAsia="宋体" w:hAnsi="Arial"/>
                <w:noProof/>
                <w:lang w:eastAsia="zh-CN"/>
              </w:rPr>
              <w:t>Sidelink, CG-SDT, PEI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2" w:name="OLE_LINK7"/>
            <w:bookmarkStart w:id="3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31C656EC" w14:textId="296428E4" w:rsidR="00BA2650" w:rsidRPr="007424EA" w:rsidRDefault="007424EA" w:rsidP="00374D06">
            <w:pPr>
              <w:pStyle w:val="CRCoverPage"/>
              <w:ind w:left="102"/>
              <w:rPr>
                <w:noProof/>
                <w:lang w:val="en-US" w:eastAsia="zh-CN"/>
              </w:rPr>
            </w:pPr>
            <w:r w:rsidRPr="007424EA">
              <w:rPr>
                <w:rFonts w:eastAsia="宋体"/>
                <w:noProof/>
                <w:lang w:eastAsia="zh-CN"/>
              </w:rPr>
              <w:t>None foreseen as the</w:t>
            </w:r>
            <w:r>
              <w:rPr>
                <w:rFonts w:eastAsia="宋体"/>
                <w:noProof/>
                <w:lang w:eastAsia="zh-CN"/>
              </w:rPr>
              <w:t xml:space="preserve"> RNTI</w:t>
            </w:r>
            <w:r w:rsidR="00767DC8">
              <w:rPr>
                <w:rFonts w:eastAsia="宋体"/>
                <w:noProof/>
                <w:lang w:eastAsia="zh-CN"/>
              </w:rPr>
              <w:t xml:space="preserve"> values</w:t>
            </w:r>
            <w:r w:rsidRPr="007424EA">
              <w:rPr>
                <w:rFonts w:eastAsia="宋体"/>
                <w:noProof/>
                <w:lang w:eastAsia="zh-CN"/>
              </w:rPr>
              <w:t xml:space="preserve"> are already captured in Stage 3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24625" w:rsidR="001E41F3" w:rsidRDefault="00683DFB" w:rsidP="00A6659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 w:rsidRPr="00CF58E9">
              <w:t xml:space="preserve">UE </w:t>
            </w:r>
            <w:r>
              <w:t>i</w:t>
            </w:r>
            <w:r w:rsidRPr="00CF58E9">
              <w:t>dentities</w:t>
            </w:r>
            <w:r>
              <w:t xml:space="preserve"> are missing in stage2 specification</w:t>
            </w:r>
            <w:r w:rsidR="00A1778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8C6AC" w:rsidR="001E41F3" w:rsidRDefault="00683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bookmarkEnd w:id="4"/>
    <w:bookmarkEnd w:id="5"/>
    <w:bookmarkEnd w:id="6"/>
    <w:bookmarkEnd w:id="7"/>
    <w:bookmarkEnd w:id="8"/>
    <w:bookmarkEnd w:id="9"/>
    <w:p w14:paraId="470C9E96" w14:textId="77777777" w:rsidR="00360D41" w:rsidRPr="00CF58E9" w:rsidRDefault="00360D41" w:rsidP="00360D41">
      <w:pPr>
        <w:pStyle w:val="1"/>
      </w:pPr>
      <w:r w:rsidRPr="00CF58E9">
        <w:t>NG Identities</w:t>
      </w:r>
    </w:p>
    <w:p w14:paraId="4A2CCD5D" w14:textId="77777777" w:rsidR="00360D41" w:rsidRPr="00CF58E9" w:rsidRDefault="00360D41" w:rsidP="00360D41">
      <w:pPr>
        <w:pStyle w:val="2"/>
      </w:pPr>
      <w:bookmarkStart w:id="10" w:name="_Toc20387963"/>
      <w:bookmarkStart w:id="11" w:name="_Toc29376042"/>
      <w:bookmarkStart w:id="12" w:name="_Toc37231932"/>
      <w:bookmarkStart w:id="13" w:name="_Toc46501987"/>
      <w:bookmarkStart w:id="14" w:name="_Toc51971335"/>
      <w:bookmarkStart w:id="15" w:name="_Toc52551318"/>
      <w:bookmarkStart w:id="16" w:name="_Toc139018050"/>
      <w:r w:rsidRPr="00CF58E9">
        <w:t>8.1</w:t>
      </w:r>
      <w:r w:rsidRPr="00CF58E9">
        <w:tab/>
        <w:t>UE Identities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3CF3FB4" w14:textId="77777777" w:rsidR="00360D41" w:rsidRPr="00CF58E9" w:rsidRDefault="00360D41" w:rsidP="00360D41">
      <w:r w:rsidRPr="00CF58E9">
        <w:t>In this clause, the identities used by NR connected to 5GC are listed. For scheduling at cell level, the following identities are used:</w:t>
      </w:r>
    </w:p>
    <w:p w14:paraId="30CBAAD8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>C-RNTI: unique UE identification used as an identifier of the RRC Connection and for scheduling;</w:t>
      </w:r>
    </w:p>
    <w:p w14:paraId="6532501E" w14:textId="77777777" w:rsidR="008C5454" w:rsidRDefault="008C5454" w:rsidP="00360D41">
      <w:pPr>
        <w:pStyle w:val="B1"/>
        <w:rPr>
          <w:ins w:id="17" w:author="Huawei, HiSilicon" w:date="2023-07-25T11:37:00Z"/>
        </w:rPr>
      </w:pPr>
      <w:ins w:id="18" w:author="Huawei, HiSilicon" w:date="2023-07-25T11:37:00Z">
        <w:r w:rsidRPr="00CF58E9">
          <w:t>-</w:t>
        </w:r>
        <w:r w:rsidRPr="00CF58E9">
          <w:tab/>
        </w:r>
        <w:r w:rsidRPr="00E87D15">
          <w:rPr>
            <w:noProof/>
            <w:lang w:eastAsia="zh-CN"/>
          </w:rPr>
          <w:t>CG-SDT-CS-RNTI</w:t>
        </w:r>
        <w:r>
          <w:rPr>
            <w:noProof/>
            <w:lang w:eastAsia="zh-CN"/>
          </w:rPr>
          <w:t xml:space="preserve">: </w:t>
        </w:r>
        <w:r w:rsidRPr="000D7E44">
          <w:rPr>
            <w:noProof/>
            <w:lang w:eastAsia="zh-CN"/>
          </w:rPr>
          <w:t>unique UE identification used for</w:t>
        </w:r>
        <w:r>
          <w:rPr>
            <w:noProof/>
            <w:lang w:eastAsia="zh-CN"/>
          </w:rPr>
          <w:t xml:space="preserve"> </w:t>
        </w:r>
        <w:r>
          <w:t>C</w:t>
        </w:r>
        <w:r w:rsidRPr="00E87D15">
          <w:t xml:space="preserve">onfigured </w:t>
        </w:r>
        <w:r>
          <w:t>G</w:t>
        </w:r>
        <w:r w:rsidRPr="00E87D15">
          <w:t>rant-based SDT</w:t>
        </w:r>
        <w:r w:rsidRPr="004E415F">
          <w:t xml:space="preserve"> in the uplink</w:t>
        </w:r>
        <w:r>
          <w:t>;</w:t>
        </w:r>
      </w:ins>
    </w:p>
    <w:p w14:paraId="1065DAC4" w14:textId="47A02182" w:rsidR="00360D41" w:rsidRPr="00CF58E9" w:rsidRDefault="00360D41" w:rsidP="00360D41">
      <w:pPr>
        <w:pStyle w:val="B1"/>
      </w:pPr>
      <w:r w:rsidRPr="00CF58E9">
        <w:t>-</w:t>
      </w:r>
      <w:r w:rsidRPr="00CF58E9">
        <w:tab/>
        <w:t>CI-RNTI: identification of cancellation in the uplink;</w:t>
      </w:r>
    </w:p>
    <w:p w14:paraId="2E8650D2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>CS-RNTI: unique UE identification used for Semi-Persistent Scheduling in the downlink or configured grant in the uplink;</w:t>
      </w:r>
    </w:p>
    <w:p w14:paraId="71D743EE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>INT-RNTI: identification of pre-emption in the downlink;</w:t>
      </w:r>
    </w:p>
    <w:p w14:paraId="6A55F1C7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>MCS-C-RNTI: unique UE identification used for indicating an alternative MCS table for PDSCH and PUSCH;</w:t>
      </w:r>
    </w:p>
    <w:p w14:paraId="7E2943EB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>P-RNTI: identification of Paging and System Information change notification in the downlink;</w:t>
      </w:r>
    </w:p>
    <w:p w14:paraId="101F8C67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>SI-RNTI: identification of Broadcast and System Information in the downlink;</w:t>
      </w:r>
    </w:p>
    <w:p w14:paraId="255A12FA" w14:textId="36EDF0D4" w:rsidR="00360D41" w:rsidRDefault="00360D41" w:rsidP="00360D41">
      <w:pPr>
        <w:pStyle w:val="B1"/>
      </w:pPr>
      <w:r w:rsidRPr="00CF58E9">
        <w:t>-</w:t>
      </w:r>
      <w:r w:rsidRPr="00CF58E9">
        <w:tab/>
        <w:t>SP-CSI-RNTI: unique UE identification used for semi-persistent CSI reporting on PUSCH.</w:t>
      </w:r>
    </w:p>
    <w:p w14:paraId="389125EF" w14:textId="77777777" w:rsidR="00360D41" w:rsidRPr="00CF58E9" w:rsidRDefault="00360D41" w:rsidP="00360D41">
      <w:r w:rsidRPr="00CF58E9">
        <w:t>For power and slot format control, the following identities are used:</w:t>
      </w:r>
    </w:p>
    <w:p w14:paraId="33692601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>SFI-RNTI: identification of slot format;</w:t>
      </w:r>
    </w:p>
    <w:p w14:paraId="63E3C895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>TPC-PUCCH-RNTI: unique UE identification to control the power of PUCCH;</w:t>
      </w:r>
    </w:p>
    <w:p w14:paraId="3492DC43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>TPC-PUSCH-RNTI: unique UE identification to control the power of PUSCH;</w:t>
      </w:r>
    </w:p>
    <w:p w14:paraId="0118D1E8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>TPC-SRS-RNTI: unique UE identification to control the power of SRS.</w:t>
      </w:r>
    </w:p>
    <w:p w14:paraId="30396369" w14:textId="77777777" w:rsidR="00360D41" w:rsidRPr="00CF58E9" w:rsidRDefault="00360D41" w:rsidP="00360D41">
      <w:r w:rsidRPr="00CF58E9">
        <w:t xml:space="preserve">During the </w:t>
      </w:r>
      <w:proofErr w:type="gramStart"/>
      <w:r w:rsidRPr="00CF58E9">
        <w:t>random access</w:t>
      </w:r>
      <w:proofErr w:type="gramEnd"/>
      <w:r w:rsidRPr="00CF58E9">
        <w:t xml:space="preserve"> procedure, the following identities are also used:</w:t>
      </w:r>
    </w:p>
    <w:p w14:paraId="24A77A7B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 xml:space="preserve">RA-RNTI: identification of the </w:t>
      </w:r>
      <w:proofErr w:type="gramStart"/>
      <w:r w:rsidRPr="00CF58E9">
        <w:t>Random Access</w:t>
      </w:r>
      <w:proofErr w:type="gramEnd"/>
      <w:r w:rsidRPr="00CF58E9">
        <w:t xml:space="preserve"> Response in the downlink;</w:t>
      </w:r>
    </w:p>
    <w:p w14:paraId="3F23BDF0" w14:textId="77777777" w:rsidR="005E305C" w:rsidRPr="002A19C1" w:rsidRDefault="005E305C" w:rsidP="005E305C">
      <w:pPr>
        <w:pStyle w:val="B1"/>
        <w:rPr>
          <w:ins w:id="19" w:author="Huawei, HiSilicon" w:date="2023-07-25T11:35:00Z"/>
        </w:rPr>
      </w:pPr>
      <w:ins w:id="20" w:author="Huawei, HiSilicon" w:date="2023-07-25T11:35:00Z">
        <w:r w:rsidRPr="00CF58E9">
          <w:t>-</w:t>
        </w:r>
        <w:r w:rsidRPr="00CF58E9">
          <w:tab/>
        </w:r>
        <w:r w:rsidRPr="00E87D15">
          <w:rPr>
            <w:noProof/>
            <w:lang w:eastAsia="ko-KR"/>
          </w:rPr>
          <w:t>MSGB-RNTI</w:t>
        </w:r>
        <w:r>
          <w:rPr>
            <w:noProof/>
            <w:lang w:eastAsia="ko-KR"/>
          </w:rPr>
          <w:t xml:space="preserve">: </w:t>
        </w:r>
        <w:r w:rsidRPr="00CF58E9">
          <w:t xml:space="preserve">identification of the </w:t>
        </w:r>
        <w:proofErr w:type="gramStart"/>
        <w:r w:rsidRPr="00CF58E9">
          <w:t>Random Access</w:t>
        </w:r>
        <w:proofErr w:type="gramEnd"/>
        <w:r w:rsidRPr="00CF58E9">
          <w:t xml:space="preserve"> Response </w:t>
        </w:r>
        <w:r w:rsidRPr="00E87D15">
          <w:rPr>
            <w:noProof/>
            <w:lang w:eastAsia="ko-KR"/>
          </w:rPr>
          <w:t>for 2-step RA type</w:t>
        </w:r>
        <w:r w:rsidRPr="00CF58E9">
          <w:t xml:space="preserve"> in the downlink</w:t>
        </w:r>
        <w:r>
          <w:t>;</w:t>
        </w:r>
      </w:ins>
    </w:p>
    <w:p w14:paraId="48127CAA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 xml:space="preserve">Temporary C-RNTI: UE identification temporarily used for scheduling during the </w:t>
      </w:r>
      <w:proofErr w:type="gramStart"/>
      <w:r w:rsidRPr="00CF58E9">
        <w:t>random access</w:t>
      </w:r>
      <w:proofErr w:type="gramEnd"/>
      <w:r w:rsidRPr="00CF58E9">
        <w:t xml:space="preserve"> procedure;</w:t>
      </w:r>
    </w:p>
    <w:p w14:paraId="67E2F89E" w14:textId="7A095340" w:rsidR="00360D41" w:rsidRPr="002A19C1" w:rsidRDefault="00360D41" w:rsidP="00360D41">
      <w:pPr>
        <w:pStyle w:val="B1"/>
      </w:pPr>
      <w:r w:rsidRPr="00CF58E9">
        <w:t>-</w:t>
      </w:r>
      <w:r w:rsidRPr="00CF58E9">
        <w:tab/>
        <w:t xml:space="preserve">Random value for contention resolution: UE identification temporarily used for contention resolution purposes during the </w:t>
      </w:r>
      <w:proofErr w:type="gramStart"/>
      <w:r w:rsidRPr="00CF58E9">
        <w:t>random access</w:t>
      </w:r>
      <w:proofErr w:type="gramEnd"/>
      <w:r w:rsidRPr="00CF58E9">
        <w:t xml:space="preserve"> procedure.</w:t>
      </w:r>
    </w:p>
    <w:p w14:paraId="0968A77C" w14:textId="77777777" w:rsidR="00360D41" w:rsidRPr="00CF58E9" w:rsidRDefault="00360D41" w:rsidP="00360D41">
      <w:r w:rsidRPr="00CF58E9">
        <w:t>For NR connected to 5GC, the following UE identity is used at NG-RAN level:</w:t>
      </w:r>
    </w:p>
    <w:p w14:paraId="0EEDEA9C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>I-RNTI: used to identify the UE context in RRC_INACTIVE.</w:t>
      </w:r>
    </w:p>
    <w:p w14:paraId="584E1CBD" w14:textId="5CC800C0" w:rsidR="00360D41" w:rsidRPr="00CF58E9" w:rsidRDefault="00360D41" w:rsidP="00360D41">
      <w:r w:rsidRPr="00CF58E9">
        <w:t>For UE power saving purpose</w:t>
      </w:r>
      <w:del w:id="21" w:author="Huawei, HiSilicon" w:date="2023-07-25T11:38:00Z">
        <w:r w:rsidRPr="00CF58E9" w:rsidDel="00914E4B">
          <w:delText xml:space="preserve"> during DRX</w:delText>
        </w:r>
      </w:del>
      <w:r w:rsidRPr="00CF58E9">
        <w:t>, the following identity is used:</w:t>
      </w:r>
    </w:p>
    <w:p w14:paraId="7E0C6516" w14:textId="7656D487" w:rsidR="00360D41" w:rsidRDefault="00360D41" w:rsidP="00360D41">
      <w:pPr>
        <w:pStyle w:val="B1"/>
      </w:pPr>
      <w:r w:rsidRPr="00CF58E9">
        <w:t>-</w:t>
      </w:r>
      <w:r w:rsidRPr="00CF58E9">
        <w:tab/>
        <w:t>PS-RNTI: used to determine if the UE needs to monitor PDCCH on the next occurrence of the connected mode DRX on-duration</w:t>
      </w:r>
      <w:ins w:id="22" w:author="Huawei, HiSilicon" w:date="2023-07-25T11:38:00Z">
        <w:r w:rsidR="00914E4B">
          <w:t>;</w:t>
        </w:r>
      </w:ins>
      <w:del w:id="23" w:author="Huawei, HiSilicon" w:date="2023-07-25T11:38:00Z">
        <w:r w:rsidRPr="00CF58E9" w:rsidDel="00914E4B">
          <w:delText>.</w:delText>
        </w:r>
      </w:del>
    </w:p>
    <w:p w14:paraId="7C2442D7" w14:textId="0248796A" w:rsidR="00914E4B" w:rsidRPr="00914E4B" w:rsidRDefault="00914E4B" w:rsidP="00914E4B">
      <w:pPr>
        <w:pStyle w:val="B1"/>
      </w:pPr>
      <w:ins w:id="24" w:author="Huawei, HiSilicon" w:date="2023-07-25T11:38:00Z">
        <w:r w:rsidRPr="00CF58E9">
          <w:t>-</w:t>
        </w:r>
        <w:r w:rsidRPr="00CF58E9">
          <w:tab/>
        </w:r>
        <w:r w:rsidRPr="00E87D15">
          <w:rPr>
            <w:noProof/>
            <w:lang w:eastAsia="ko-KR"/>
          </w:rPr>
          <w:t>PEI-RNTI</w:t>
        </w:r>
        <w:r>
          <w:rPr>
            <w:noProof/>
            <w:lang w:eastAsia="ko-KR"/>
          </w:rPr>
          <w:t xml:space="preserve">: used to </w:t>
        </w:r>
        <w:r w:rsidRPr="00CF58E9">
          <w:t xml:space="preserve">determine </w:t>
        </w:r>
        <w:r>
          <w:rPr>
            <w:rFonts w:hint="eastAsia"/>
            <w:lang w:eastAsia="zh-CN"/>
          </w:rPr>
          <w:t>i</w:t>
        </w:r>
        <w:r w:rsidRPr="00F9103E">
          <w:rPr>
            <w:rFonts w:eastAsia="宋体"/>
            <w:noProof/>
          </w:rPr>
          <w:t xml:space="preserve">f the UE </w:t>
        </w:r>
        <w:r>
          <w:rPr>
            <w:rFonts w:eastAsia="宋体"/>
            <w:noProof/>
          </w:rPr>
          <w:t>needs to</w:t>
        </w:r>
        <w:r w:rsidRPr="00F9103E">
          <w:rPr>
            <w:rFonts w:eastAsia="宋体"/>
            <w:lang w:eastAsia="en-GB"/>
          </w:rPr>
          <w:t xml:space="preserve"> monitor the associated PO</w:t>
        </w:r>
        <w:r>
          <w:rPr>
            <w:rFonts w:eastAsia="宋体"/>
            <w:lang w:eastAsia="en-GB"/>
          </w:rPr>
          <w:t>.</w:t>
        </w:r>
      </w:ins>
    </w:p>
    <w:p w14:paraId="3C8EEC30" w14:textId="77777777" w:rsidR="00360D41" w:rsidRPr="00CF58E9" w:rsidRDefault="00360D41" w:rsidP="00360D41">
      <w:r w:rsidRPr="00CF58E9">
        <w:t>For IAB the following identity is used:</w:t>
      </w:r>
    </w:p>
    <w:p w14:paraId="5207B631" w14:textId="77777777" w:rsidR="00360D41" w:rsidRPr="00CF58E9" w:rsidRDefault="00360D41" w:rsidP="00360D41">
      <w:pPr>
        <w:pStyle w:val="B1"/>
      </w:pPr>
      <w:r w:rsidRPr="00CF58E9">
        <w:t>-</w:t>
      </w:r>
      <w:r w:rsidRPr="00CF58E9">
        <w:tab/>
        <w:t>AI-RNTI: identification of the DCI carrying availability indication for soft symbols of an IAB-DU.</w:t>
      </w:r>
    </w:p>
    <w:p w14:paraId="0CE55DF4" w14:textId="77777777" w:rsidR="00360D41" w:rsidRPr="00CF58E9" w:rsidRDefault="00360D41" w:rsidP="00360D41">
      <w:r w:rsidRPr="00CF58E9">
        <w:t xml:space="preserve">For </w:t>
      </w:r>
      <w:r w:rsidRPr="00CF58E9">
        <w:rPr>
          <w:lang w:eastAsia="zh-CN"/>
        </w:rPr>
        <w:t>MBS</w:t>
      </w:r>
      <w:r w:rsidRPr="00CF58E9">
        <w:t>, the following identities are used:</w:t>
      </w:r>
    </w:p>
    <w:p w14:paraId="56521F8C" w14:textId="77777777" w:rsidR="00360D41" w:rsidRPr="00CF58E9" w:rsidRDefault="00360D41" w:rsidP="00360D41">
      <w:pPr>
        <w:pStyle w:val="B1"/>
        <w:rPr>
          <w:lang w:eastAsia="zh-CN"/>
        </w:rPr>
      </w:pPr>
      <w:r w:rsidRPr="00CF58E9">
        <w:lastRenderedPageBreak/>
        <w:t>-</w:t>
      </w:r>
      <w:r w:rsidRPr="00CF58E9">
        <w:rPr>
          <w:lang w:eastAsia="zh-CN"/>
        </w:rPr>
        <w:tab/>
      </w:r>
      <w:r w:rsidRPr="00CF58E9">
        <w:t>G-RNTI: Identifies</w:t>
      </w:r>
      <w:r w:rsidRPr="00CF58E9">
        <w:rPr>
          <w:lang w:eastAsia="zh-CN"/>
        </w:rPr>
        <w:t xml:space="preserve"> dynamically scheduled</w:t>
      </w:r>
      <w:r w:rsidRPr="00CF58E9">
        <w:t xml:space="preserve"> PTM transmissions of MTCH</w:t>
      </w:r>
      <w:r w:rsidRPr="00CF58E9">
        <w:rPr>
          <w:lang w:eastAsia="zh-CN"/>
        </w:rPr>
        <w:t>(s);</w:t>
      </w:r>
    </w:p>
    <w:p w14:paraId="279129C2" w14:textId="77777777" w:rsidR="00360D41" w:rsidRPr="00CF58E9" w:rsidRDefault="00360D41" w:rsidP="00360D41">
      <w:pPr>
        <w:pStyle w:val="B1"/>
        <w:rPr>
          <w:lang w:eastAsia="zh-CN"/>
        </w:rPr>
      </w:pPr>
      <w:r w:rsidRPr="00CF58E9">
        <w:rPr>
          <w:lang w:eastAsia="zh-CN"/>
        </w:rPr>
        <w:t>-</w:t>
      </w:r>
      <w:r w:rsidRPr="00CF58E9">
        <w:rPr>
          <w:lang w:eastAsia="zh-CN"/>
        </w:rPr>
        <w:tab/>
      </w:r>
      <w:r w:rsidRPr="00CF58E9">
        <w:t>G-CS-RNTI</w:t>
      </w:r>
      <w:r w:rsidRPr="00CF58E9">
        <w:rPr>
          <w:lang w:eastAsia="zh-CN"/>
        </w:rPr>
        <w:t xml:space="preserve">: </w:t>
      </w:r>
      <w:r w:rsidRPr="00CF58E9">
        <w:t xml:space="preserve">Identifies </w:t>
      </w:r>
      <w:r w:rsidRPr="00CF58E9">
        <w:rPr>
          <w:lang w:eastAsia="zh-CN"/>
        </w:rPr>
        <w:t>configured scheduled</w:t>
      </w:r>
      <w:r w:rsidRPr="00CF58E9">
        <w:t xml:space="preserve"> PTM</w:t>
      </w:r>
      <w:r w:rsidRPr="00CF58E9">
        <w:rPr>
          <w:lang w:eastAsia="zh-CN"/>
        </w:rPr>
        <w:t xml:space="preserve"> </w:t>
      </w:r>
      <w:r w:rsidRPr="00CF58E9">
        <w:t>transmissions of MTCH</w:t>
      </w:r>
      <w:r w:rsidRPr="00CF58E9">
        <w:rPr>
          <w:lang w:eastAsia="zh-CN"/>
        </w:rPr>
        <w:t>(s) scheduled with configured grant;</w:t>
      </w:r>
    </w:p>
    <w:p w14:paraId="06FBC089" w14:textId="77777777" w:rsidR="00360D41" w:rsidRPr="00CF58E9" w:rsidRDefault="00360D41" w:rsidP="00360D41">
      <w:pPr>
        <w:pStyle w:val="B1"/>
        <w:rPr>
          <w:lang w:eastAsia="zh-CN"/>
        </w:rPr>
      </w:pPr>
      <w:r w:rsidRPr="00CF58E9">
        <w:t>-</w:t>
      </w:r>
      <w:r w:rsidRPr="00CF58E9">
        <w:tab/>
      </w:r>
      <w:r w:rsidRPr="00CF58E9">
        <w:rPr>
          <w:lang w:eastAsia="zh-CN"/>
        </w:rPr>
        <w:t>MCCH</w:t>
      </w:r>
      <w:r w:rsidRPr="00CF58E9">
        <w:t>-RNTI: Identifies transmissions of MCCH</w:t>
      </w:r>
      <w:r w:rsidRPr="00CF58E9">
        <w:rPr>
          <w:lang w:eastAsia="zh-CN"/>
        </w:rPr>
        <w:t xml:space="preserve"> </w:t>
      </w:r>
      <w:r w:rsidRPr="00CF58E9">
        <w:rPr>
          <w:lang w:eastAsia="ko-KR"/>
        </w:rPr>
        <w:t>and MCCH change notification</w:t>
      </w:r>
      <w:r w:rsidRPr="00CF58E9">
        <w:rPr>
          <w:lang w:eastAsia="zh-CN"/>
        </w:rPr>
        <w:t>.</w:t>
      </w:r>
    </w:p>
    <w:p w14:paraId="6AE4ED05" w14:textId="77777777" w:rsidR="005E305C" w:rsidRPr="00CF58E9" w:rsidRDefault="005E305C" w:rsidP="005E305C">
      <w:pPr>
        <w:rPr>
          <w:ins w:id="25" w:author="Huawei, HiSilicon" w:date="2023-07-25T11:35:00Z"/>
        </w:rPr>
      </w:pPr>
      <w:ins w:id="26" w:author="Huawei, HiSilicon" w:date="2023-07-25T11:35:00Z">
        <w:r w:rsidRPr="00CF58E9">
          <w:t xml:space="preserve">For </w:t>
        </w:r>
        <w:proofErr w:type="spellStart"/>
        <w:r>
          <w:rPr>
            <w:lang w:eastAsia="zh-CN"/>
          </w:rPr>
          <w:t>sidelink</w:t>
        </w:r>
        <w:proofErr w:type="spellEnd"/>
        <w:r w:rsidRPr="00CF58E9">
          <w:t>, the following identities are used:</w:t>
        </w:r>
      </w:ins>
    </w:p>
    <w:p w14:paraId="6B65BD71" w14:textId="77777777" w:rsidR="005E305C" w:rsidRDefault="005E305C" w:rsidP="005E305C">
      <w:pPr>
        <w:pStyle w:val="B1"/>
        <w:rPr>
          <w:ins w:id="27" w:author="Huawei, HiSilicon" w:date="2023-07-25T11:35:00Z"/>
          <w:noProof/>
          <w:lang w:eastAsia="ko-KR"/>
        </w:rPr>
      </w:pPr>
      <w:ins w:id="28" w:author="Huawei, HiSilicon" w:date="2023-07-25T11:35:00Z">
        <w:r w:rsidRPr="00CF58E9">
          <w:t>-</w:t>
        </w:r>
        <w:r w:rsidRPr="00CF58E9">
          <w:tab/>
        </w:r>
        <w:r w:rsidRPr="00E87D15">
          <w:rPr>
            <w:noProof/>
            <w:lang w:eastAsia="ko-KR"/>
          </w:rPr>
          <w:t>SL-RNTI</w:t>
        </w:r>
        <w:r>
          <w:rPr>
            <w:noProof/>
            <w:lang w:eastAsia="ko-KR"/>
          </w:rPr>
          <w:t xml:space="preserve">: </w:t>
        </w:r>
        <w:r w:rsidRPr="00CF58E9">
          <w:t>unique UE identification</w:t>
        </w:r>
        <w:r>
          <w:t xml:space="preserve"> used for NR </w:t>
        </w:r>
        <w:proofErr w:type="spellStart"/>
        <w:r>
          <w:t>sidelink</w:t>
        </w:r>
        <w:proofErr w:type="spellEnd"/>
        <w:r>
          <w:t xml:space="preserve"> communication scheduling;</w:t>
        </w:r>
      </w:ins>
    </w:p>
    <w:p w14:paraId="39219628" w14:textId="77777777" w:rsidR="005E305C" w:rsidRDefault="005E305C" w:rsidP="005E305C">
      <w:pPr>
        <w:pStyle w:val="B1"/>
        <w:rPr>
          <w:ins w:id="29" w:author="Huawei, HiSilicon" w:date="2023-07-25T11:35:00Z"/>
          <w:noProof/>
          <w:lang w:eastAsia="ko-KR"/>
        </w:rPr>
      </w:pPr>
      <w:ins w:id="30" w:author="Huawei, HiSilicon" w:date="2023-07-25T11:35:00Z">
        <w:r w:rsidRPr="00CF58E9">
          <w:t>-</w:t>
        </w:r>
        <w:r w:rsidRPr="00CF58E9">
          <w:tab/>
        </w:r>
        <w:r w:rsidRPr="00E87D15">
          <w:rPr>
            <w:noProof/>
            <w:lang w:eastAsia="ko-KR"/>
          </w:rPr>
          <w:t>SLCS-RNTI</w:t>
        </w:r>
        <w:r>
          <w:rPr>
            <w:noProof/>
            <w:lang w:eastAsia="ko-KR"/>
          </w:rPr>
          <w:t xml:space="preserve">: </w:t>
        </w:r>
        <w:r w:rsidRPr="00CF58E9">
          <w:t xml:space="preserve">unique UE identification used for </w:t>
        </w:r>
        <w:r>
          <w:t xml:space="preserve">configured </w:t>
        </w:r>
        <w:proofErr w:type="spellStart"/>
        <w:r>
          <w:t>sidelink</w:t>
        </w:r>
        <w:proofErr w:type="spellEnd"/>
        <w:r>
          <w:t xml:space="preserve"> grant for NR </w:t>
        </w:r>
        <w:proofErr w:type="spellStart"/>
        <w:r>
          <w:t>sidelink</w:t>
        </w:r>
        <w:proofErr w:type="spellEnd"/>
        <w:r>
          <w:t xml:space="preserve"> communication;</w:t>
        </w:r>
      </w:ins>
    </w:p>
    <w:p w14:paraId="308169C7" w14:textId="4C6B5FD7" w:rsidR="007C2025" w:rsidRPr="005E305C" w:rsidRDefault="005E305C" w:rsidP="005E305C">
      <w:pPr>
        <w:pStyle w:val="B1"/>
      </w:pPr>
      <w:ins w:id="31" w:author="Huawei, HiSilicon" w:date="2023-07-25T11:35:00Z">
        <w:r w:rsidRPr="00CF58E9">
          <w:t>-</w:t>
        </w:r>
        <w:r w:rsidRPr="00CF58E9">
          <w:tab/>
        </w:r>
        <w:r w:rsidRPr="00E87D15">
          <w:rPr>
            <w:lang w:eastAsia="zh-CN"/>
          </w:rPr>
          <w:t xml:space="preserve">SL </w:t>
        </w:r>
        <w:r w:rsidRPr="00E87D15">
          <w:rPr>
            <w:lang w:eastAsia="ko-KR"/>
          </w:rPr>
          <w:t>Semi-Persistent Scheduling V-RNTI</w:t>
        </w:r>
        <w:r>
          <w:rPr>
            <w:lang w:eastAsia="ko-KR"/>
          </w:rPr>
          <w:t xml:space="preserve">: </w:t>
        </w:r>
        <w:r w:rsidRPr="00CF58E9">
          <w:t>unique UE identification</w:t>
        </w:r>
        <w:r>
          <w:t xml:space="preserve"> used for</w:t>
        </w:r>
        <w:r w:rsidRPr="003F0322">
          <w:t xml:space="preserve"> </w:t>
        </w:r>
        <w:r>
          <w:t>s</w:t>
        </w:r>
        <w:r w:rsidRPr="00CF58E9">
          <w:t>emi-</w:t>
        </w:r>
        <w:r>
          <w:t>p</w:t>
        </w:r>
        <w:r w:rsidRPr="00CF58E9">
          <w:t xml:space="preserve">ersistent </w:t>
        </w:r>
        <w:r>
          <w:t>s</w:t>
        </w:r>
        <w:r w:rsidRPr="00CF58E9">
          <w:t xml:space="preserve">cheduling </w:t>
        </w:r>
        <w:r>
          <w:t xml:space="preserve">for V2X </w:t>
        </w:r>
        <w:proofErr w:type="spellStart"/>
        <w:r>
          <w:t>sidelink</w:t>
        </w:r>
        <w:proofErr w:type="spellEnd"/>
        <w:r>
          <w:t xml:space="preserve"> </w:t>
        </w:r>
        <w:r w:rsidRPr="00F30263">
          <w:t>communication</w:t>
        </w:r>
        <w:r>
          <w:t>.</w:t>
        </w:r>
      </w:ins>
    </w:p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360D4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C54A2" w14:textId="77777777" w:rsidR="00E90D92" w:rsidRDefault="00E90D92">
      <w:r>
        <w:separator/>
      </w:r>
    </w:p>
  </w:endnote>
  <w:endnote w:type="continuationSeparator" w:id="0">
    <w:p w14:paraId="6F33614B" w14:textId="77777777" w:rsidR="00E90D92" w:rsidRDefault="00E90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9333D" w14:textId="77777777" w:rsidR="00E90D92" w:rsidRDefault="00E90D92">
      <w:r>
        <w:separator/>
      </w:r>
    </w:p>
  </w:footnote>
  <w:footnote w:type="continuationSeparator" w:id="0">
    <w:p w14:paraId="49E44E3D" w14:textId="77777777" w:rsidR="00E90D92" w:rsidRDefault="00E90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75"/>
    <w:rsid w:val="00012235"/>
    <w:rsid w:val="00012814"/>
    <w:rsid w:val="00022C8A"/>
    <w:rsid w:val="00022E4A"/>
    <w:rsid w:val="0002565D"/>
    <w:rsid w:val="00027B11"/>
    <w:rsid w:val="000415BF"/>
    <w:rsid w:val="00052A93"/>
    <w:rsid w:val="00053B70"/>
    <w:rsid w:val="000630E0"/>
    <w:rsid w:val="00063A1C"/>
    <w:rsid w:val="00071AC9"/>
    <w:rsid w:val="00075272"/>
    <w:rsid w:val="00084BDC"/>
    <w:rsid w:val="00087D04"/>
    <w:rsid w:val="00093D2A"/>
    <w:rsid w:val="00097D35"/>
    <w:rsid w:val="000A6394"/>
    <w:rsid w:val="000A7232"/>
    <w:rsid w:val="000B60A3"/>
    <w:rsid w:val="000B7FED"/>
    <w:rsid w:val="000C038A"/>
    <w:rsid w:val="000C6598"/>
    <w:rsid w:val="000D2D4C"/>
    <w:rsid w:val="000D44B3"/>
    <w:rsid w:val="000D706F"/>
    <w:rsid w:val="000D7E44"/>
    <w:rsid w:val="000E442E"/>
    <w:rsid w:val="0010210D"/>
    <w:rsid w:val="00121BA2"/>
    <w:rsid w:val="00127CA6"/>
    <w:rsid w:val="00145D43"/>
    <w:rsid w:val="0014639A"/>
    <w:rsid w:val="00154BBE"/>
    <w:rsid w:val="001924B4"/>
    <w:rsid w:val="00192C46"/>
    <w:rsid w:val="001941C9"/>
    <w:rsid w:val="001A08B3"/>
    <w:rsid w:val="001A188D"/>
    <w:rsid w:val="001A7B60"/>
    <w:rsid w:val="001B1F37"/>
    <w:rsid w:val="001B52F0"/>
    <w:rsid w:val="001B7A65"/>
    <w:rsid w:val="001D756F"/>
    <w:rsid w:val="001E41F3"/>
    <w:rsid w:val="00210585"/>
    <w:rsid w:val="0025546E"/>
    <w:rsid w:val="00255D0B"/>
    <w:rsid w:val="0025660E"/>
    <w:rsid w:val="0026004D"/>
    <w:rsid w:val="0026250C"/>
    <w:rsid w:val="002640DD"/>
    <w:rsid w:val="00275D12"/>
    <w:rsid w:val="00284FEB"/>
    <w:rsid w:val="002860C4"/>
    <w:rsid w:val="002910EC"/>
    <w:rsid w:val="00292D9B"/>
    <w:rsid w:val="00296627"/>
    <w:rsid w:val="002B496F"/>
    <w:rsid w:val="002B5741"/>
    <w:rsid w:val="002C295B"/>
    <w:rsid w:val="002C7A97"/>
    <w:rsid w:val="002D79EA"/>
    <w:rsid w:val="002E472E"/>
    <w:rsid w:val="002F2120"/>
    <w:rsid w:val="002F79E9"/>
    <w:rsid w:val="00305409"/>
    <w:rsid w:val="00316A68"/>
    <w:rsid w:val="00317CA5"/>
    <w:rsid w:val="003333C4"/>
    <w:rsid w:val="003436B2"/>
    <w:rsid w:val="003517FC"/>
    <w:rsid w:val="00351CAA"/>
    <w:rsid w:val="00354066"/>
    <w:rsid w:val="00354493"/>
    <w:rsid w:val="00356414"/>
    <w:rsid w:val="0035662E"/>
    <w:rsid w:val="003609EF"/>
    <w:rsid w:val="00360D41"/>
    <w:rsid w:val="0036231A"/>
    <w:rsid w:val="00372707"/>
    <w:rsid w:val="0037392C"/>
    <w:rsid w:val="00374D06"/>
    <w:rsid w:val="00374DD4"/>
    <w:rsid w:val="00384D21"/>
    <w:rsid w:val="00394A9C"/>
    <w:rsid w:val="0039777D"/>
    <w:rsid w:val="003E1A36"/>
    <w:rsid w:val="003F0322"/>
    <w:rsid w:val="003F4A43"/>
    <w:rsid w:val="003F6FD7"/>
    <w:rsid w:val="00410371"/>
    <w:rsid w:val="0041406D"/>
    <w:rsid w:val="00420F55"/>
    <w:rsid w:val="004242F1"/>
    <w:rsid w:val="004304FE"/>
    <w:rsid w:val="0045084C"/>
    <w:rsid w:val="00454C0C"/>
    <w:rsid w:val="00486705"/>
    <w:rsid w:val="00491BC4"/>
    <w:rsid w:val="004A188C"/>
    <w:rsid w:val="004A6788"/>
    <w:rsid w:val="004B057A"/>
    <w:rsid w:val="004B4B8C"/>
    <w:rsid w:val="004B75B7"/>
    <w:rsid w:val="004C5BEA"/>
    <w:rsid w:val="004E415F"/>
    <w:rsid w:val="004F0206"/>
    <w:rsid w:val="004F3B4F"/>
    <w:rsid w:val="005071C9"/>
    <w:rsid w:val="005141D9"/>
    <w:rsid w:val="0051580D"/>
    <w:rsid w:val="00547111"/>
    <w:rsid w:val="00547FA8"/>
    <w:rsid w:val="00552A82"/>
    <w:rsid w:val="00561FC7"/>
    <w:rsid w:val="00563D00"/>
    <w:rsid w:val="005717C0"/>
    <w:rsid w:val="005777EF"/>
    <w:rsid w:val="00592D74"/>
    <w:rsid w:val="005A5446"/>
    <w:rsid w:val="005B592E"/>
    <w:rsid w:val="005C21F4"/>
    <w:rsid w:val="005D5970"/>
    <w:rsid w:val="005E2C44"/>
    <w:rsid w:val="005E305C"/>
    <w:rsid w:val="005F45D0"/>
    <w:rsid w:val="00600E74"/>
    <w:rsid w:val="00600FFF"/>
    <w:rsid w:val="00603054"/>
    <w:rsid w:val="00610588"/>
    <w:rsid w:val="00621188"/>
    <w:rsid w:val="006257ED"/>
    <w:rsid w:val="00626A06"/>
    <w:rsid w:val="00630581"/>
    <w:rsid w:val="006515EE"/>
    <w:rsid w:val="00653DE4"/>
    <w:rsid w:val="00665C47"/>
    <w:rsid w:val="00666942"/>
    <w:rsid w:val="00683DFB"/>
    <w:rsid w:val="00695808"/>
    <w:rsid w:val="006B46FB"/>
    <w:rsid w:val="006C45B4"/>
    <w:rsid w:val="006C71AA"/>
    <w:rsid w:val="006D299F"/>
    <w:rsid w:val="006E21FB"/>
    <w:rsid w:val="006E7F89"/>
    <w:rsid w:val="00705CA0"/>
    <w:rsid w:val="00705E73"/>
    <w:rsid w:val="00714C81"/>
    <w:rsid w:val="00732F4B"/>
    <w:rsid w:val="007424EA"/>
    <w:rsid w:val="00750E05"/>
    <w:rsid w:val="00751878"/>
    <w:rsid w:val="00763D73"/>
    <w:rsid w:val="00767DC8"/>
    <w:rsid w:val="00776CE2"/>
    <w:rsid w:val="007845F5"/>
    <w:rsid w:val="007917A5"/>
    <w:rsid w:val="00792342"/>
    <w:rsid w:val="007977A8"/>
    <w:rsid w:val="007A34F4"/>
    <w:rsid w:val="007B1C86"/>
    <w:rsid w:val="007B3023"/>
    <w:rsid w:val="007B512A"/>
    <w:rsid w:val="007C2025"/>
    <w:rsid w:val="007C2097"/>
    <w:rsid w:val="007D0392"/>
    <w:rsid w:val="007D6A07"/>
    <w:rsid w:val="007E7632"/>
    <w:rsid w:val="007F1098"/>
    <w:rsid w:val="007F13A6"/>
    <w:rsid w:val="007F7259"/>
    <w:rsid w:val="008040A8"/>
    <w:rsid w:val="008279FA"/>
    <w:rsid w:val="0083310F"/>
    <w:rsid w:val="00836C19"/>
    <w:rsid w:val="00836F38"/>
    <w:rsid w:val="008626E7"/>
    <w:rsid w:val="0087057C"/>
    <w:rsid w:val="0087097D"/>
    <w:rsid w:val="00870EE7"/>
    <w:rsid w:val="00874538"/>
    <w:rsid w:val="00874CEF"/>
    <w:rsid w:val="008819DA"/>
    <w:rsid w:val="008863B9"/>
    <w:rsid w:val="00886A92"/>
    <w:rsid w:val="008A1209"/>
    <w:rsid w:val="008A45A6"/>
    <w:rsid w:val="008B1DA3"/>
    <w:rsid w:val="008B44C9"/>
    <w:rsid w:val="008B4E73"/>
    <w:rsid w:val="008C5454"/>
    <w:rsid w:val="008C77EA"/>
    <w:rsid w:val="008D3CCC"/>
    <w:rsid w:val="008D78E9"/>
    <w:rsid w:val="008E0F5A"/>
    <w:rsid w:val="008F1816"/>
    <w:rsid w:val="008F1E93"/>
    <w:rsid w:val="008F3789"/>
    <w:rsid w:val="008F686C"/>
    <w:rsid w:val="0091334E"/>
    <w:rsid w:val="009148DE"/>
    <w:rsid w:val="00914E4B"/>
    <w:rsid w:val="009213FA"/>
    <w:rsid w:val="00926781"/>
    <w:rsid w:val="00937D97"/>
    <w:rsid w:val="00937FAA"/>
    <w:rsid w:val="00941E30"/>
    <w:rsid w:val="00950A7E"/>
    <w:rsid w:val="00952AFF"/>
    <w:rsid w:val="00953EB6"/>
    <w:rsid w:val="00974E9A"/>
    <w:rsid w:val="0097645D"/>
    <w:rsid w:val="009777D9"/>
    <w:rsid w:val="009853EE"/>
    <w:rsid w:val="00991B88"/>
    <w:rsid w:val="009A5753"/>
    <w:rsid w:val="009A579D"/>
    <w:rsid w:val="009A5E73"/>
    <w:rsid w:val="009C621B"/>
    <w:rsid w:val="009E3297"/>
    <w:rsid w:val="009F734F"/>
    <w:rsid w:val="00A0281A"/>
    <w:rsid w:val="00A03CB9"/>
    <w:rsid w:val="00A158BA"/>
    <w:rsid w:val="00A17782"/>
    <w:rsid w:val="00A22F84"/>
    <w:rsid w:val="00A246B6"/>
    <w:rsid w:val="00A25F68"/>
    <w:rsid w:val="00A27B95"/>
    <w:rsid w:val="00A3608F"/>
    <w:rsid w:val="00A414E9"/>
    <w:rsid w:val="00A43339"/>
    <w:rsid w:val="00A44F2D"/>
    <w:rsid w:val="00A47E70"/>
    <w:rsid w:val="00A50CF0"/>
    <w:rsid w:val="00A54A20"/>
    <w:rsid w:val="00A56B74"/>
    <w:rsid w:val="00A5750E"/>
    <w:rsid w:val="00A578A8"/>
    <w:rsid w:val="00A63D19"/>
    <w:rsid w:val="00A663A1"/>
    <w:rsid w:val="00A6659E"/>
    <w:rsid w:val="00A7671C"/>
    <w:rsid w:val="00A768E5"/>
    <w:rsid w:val="00A864AB"/>
    <w:rsid w:val="00A86A11"/>
    <w:rsid w:val="00AA2CBC"/>
    <w:rsid w:val="00AB1941"/>
    <w:rsid w:val="00AB2C6E"/>
    <w:rsid w:val="00AB54BB"/>
    <w:rsid w:val="00AC5820"/>
    <w:rsid w:val="00AD1CD8"/>
    <w:rsid w:val="00AE276D"/>
    <w:rsid w:val="00AF571A"/>
    <w:rsid w:val="00AF7BFA"/>
    <w:rsid w:val="00B001B3"/>
    <w:rsid w:val="00B0131E"/>
    <w:rsid w:val="00B1207E"/>
    <w:rsid w:val="00B17960"/>
    <w:rsid w:val="00B218D0"/>
    <w:rsid w:val="00B258BB"/>
    <w:rsid w:val="00B42E3B"/>
    <w:rsid w:val="00B4467F"/>
    <w:rsid w:val="00B47E54"/>
    <w:rsid w:val="00B54CEE"/>
    <w:rsid w:val="00B67B97"/>
    <w:rsid w:val="00B70080"/>
    <w:rsid w:val="00B76A8B"/>
    <w:rsid w:val="00B96821"/>
    <w:rsid w:val="00B968C8"/>
    <w:rsid w:val="00BA074A"/>
    <w:rsid w:val="00BA2650"/>
    <w:rsid w:val="00BA3EC5"/>
    <w:rsid w:val="00BA51D9"/>
    <w:rsid w:val="00BA75F2"/>
    <w:rsid w:val="00BB5DFC"/>
    <w:rsid w:val="00BD2410"/>
    <w:rsid w:val="00BD279D"/>
    <w:rsid w:val="00BD6BB8"/>
    <w:rsid w:val="00BE220D"/>
    <w:rsid w:val="00BF1241"/>
    <w:rsid w:val="00BF4560"/>
    <w:rsid w:val="00C23E0C"/>
    <w:rsid w:val="00C31A71"/>
    <w:rsid w:val="00C44963"/>
    <w:rsid w:val="00C66BA2"/>
    <w:rsid w:val="00C75CB5"/>
    <w:rsid w:val="00C8265B"/>
    <w:rsid w:val="00C870F6"/>
    <w:rsid w:val="00C9142E"/>
    <w:rsid w:val="00C95985"/>
    <w:rsid w:val="00C961E3"/>
    <w:rsid w:val="00CA23AF"/>
    <w:rsid w:val="00CB7A0C"/>
    <w:rsid w:val="00CC5026"/>
    <w:rsid w:val="00CC68D0"/>
    <w:rsid w:val="00CD6F62"/>
    <w:rsid w:val="00CF0237"/>
    <w:rsid w:val="00D02878"/>
    <w:rsid w:val="00D03F9A"/>
    <w:rsid w:val="00D0544B"/>
    <w:rsid w:val="00D06D51"/>
    <w:rsid w:val="00D15533"/>
    <w:rsid w:val="00D24991"/>
    <w:rsid w:val="00D50255"/>
    <w:rsid w:val="00D5329C"/>
    <w:rsid w:val="00D54EF1"/>
    <w:rsid w:val="00D556CD"/>
    <w:rsid w:val="00D56A12"/>
    <w:rsid w:val="00D66520"/>
    <w:rsid w:val="00D828F7"/>
    <w:rsid w:val="00D83D56"/>
    <w:rsid w:val="00D84AE9"/>
    <w:rsid w:val="00D90818"/>
    <w:rsid w:val="00D91127"/>
    <w:rsid w:val="00D96D8F"/>
    <w:rsid w:val="00DA52CD"/>
    <w:rsid w:val="00DB64EF"/>
    <w:rsid w:val="00DC7C32"/>
    <w:rsid w:val="00DD420F"/>
    <w:rsid w:val="00DE34CF"/>
    <w:rsid w:val="00E01E81"/>
    <w:rsid w:val="00E0592E"/>
    <w:rsid w:val="00E07B91"/>
    <w:rsid w:val="00E13F3D"/>
    <w:rsid w:val="00E34898"/>
    <w:rsid w:val="00E36F0A"/>
    <w:rsid w:val="00E42107"/>
    <w:rsid w:val="00E44FA0"/>
    <w:rsid w:val="00E50EA4"/>
    <w:rsid w:val="00E75688"/>
    <w:rsid w:val="00E8788E"/>
    <w:rsid w:val="00E90D92"/>
    <w:rsid w:val="00E93388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11409"/>
    <w:rsid w:val="00F25D98"/>
    <w:rsid w:val="00F300FB"/>
    <w:rsid w:val="00F30263"/>
    <w:rsid w:val="00F34832"/>
    <w:rsid w:val="00F415A1"/>
    <w:rsid w:val="00F710F7"/>
    <w:rsid w:val="00F76F6B"/>
    <w:rsid w:val="00F84604"/>
    <w:rsid w:val="00F95CA0"/>
    <w:rsid w:val="00FA1DD6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360D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67D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7DC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67DC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5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5D2F1-6026-4F1F-B21B-EE3E6E177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373</TotalTime>
  <Pages>4</Pages>
  <Words>3002</Words>
  <Characters>3094</Characters>
  <Application>Microsoft Office Word</Application>
  <DocSecurity>0</DocSecurity>
  <Lines>110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kuangyiru</cp:lastModifiedBy>
  <cp:revision>209</cp:revision>
  <cp:lastPrinted>1900-01-01T00:00:00Z</cp:lastPrinted>
  <dcterms:created xsi:type="dcterms:W3CDTF">2023-05-08T04:03:00Z</dcterms:created>
  <dcterms:modified xsi:type="dcterms:W3CDTF">2023-08-11T02:42:00Z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(3)HPkIdlE38To/M3xEdS9PcFyps0SIe2dGSyW6mR+N5kiQC/wwMEDTdVmYjt2weTWbZ/xc4nZ7
PSZieHL4uxMCiPgvlm+jTivnG1ytpLCAN+xGd1E806mBKP+Dr6KMkhdTGI2KvZ6mwinsugsk
HfzA4qOoIHpaOs1f0O5xqSS83nPvSdKitpj3zVmQICL2oiClJaEZ9iVyRgmVPf1no4vcQsGy
Gp2xCrNqa9nBOqUSFk</vt:lpwstr>
  </property>
  <property fmtid="{D5CDD505-2E9C-101B-9397-08002B2CF9AE}" pid="22" name="_2015_ms_pID_7253431">
    <vt:lpwstr>9XtEtNaMm5piSg4+agGfM27ZYx6SamXbj669q9fKDU3X2gLR2MVgoJ
P2iOlGVFm02TGmXpxH7zyFKgzRe3vRWLK0QChOc4xuav5ctTINY1UdpHFfXNE6uWzm29I97v
m9EV0OKOQV986G0IQD+ZV+3V7tWC49wRjpjd5ecB4cZgCYv9mVcpjrNb0p+TGknLVP9ih+lq
OwllMVuf2BdYqwY+7fW8O+0s0Le+gfgC0YM2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1687865325</vt:lpwstr>
  </property>
</Properties>
</file>